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4E28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72E229F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F1CA3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43C144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4DFE91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72C230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107823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3248B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BD0A5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1B3CD89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F0C05C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56712AD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8DA85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3053</w:t>
            </w:r>
          </w:p>
        </w:tc>
        <w:tc>
          <w:tcPr>
            <w:tcW w:w="709" w:type="dxa"/>
          </w:tcPr>
          <w:p w14:paraId="1564C212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702745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D3558D1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58724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9804BA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E752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F895E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E8D0B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4F0BBB1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6E7AE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4018E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053A362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6BC36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56F67B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F0B54E7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68C41C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F72D64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E007B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D39D436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D87BC6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1893D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17BD1A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B9E73C4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D2A7F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29BB9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7229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7A963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496E0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 to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AMPR</w:t>
            </w:r>
            <w:r>
              <w:t xml:space="preserve"> </w:t>
            </w:r>
            <w:bookmarkEnd w:id="1"/>
            <w:r>
              <w:rPr>
                <w:rFonts w:hint="eastAsia" w:eastAsia="宋体"/>
                <w:lang w:val="en-US" w:eastAsia="zh-CN"/>
              </w:rPr>
              <w:t>Tx Diversity TC</w:t>
            </w:r>
          </w:p>
        </w:tc>
      </w:tr>
      <w:tr w14:paraId="1DDE4B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EC41E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A1D5B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AA630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06AA9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B4AED3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49E64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13DD9EE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7492C9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46B23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982C9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4AC3F4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A0B2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39659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B9165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TEI16_Test, </w:t>
            </w:r>
            <w:r>
              <w:rPr>
                <w:rFonts w:hint="eastAsia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0A21BD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B5B0A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3ED1B2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 w14:paraId="2EB8C7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B4DF5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F0AB7E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4B699C3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83E4F3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C369C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FEC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6A9F3E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9AD63A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12AEB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F96BE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719B56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56680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61AE5C6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AD0EB5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9DD4D3B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7F2115D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1EF31D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E8446B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79EBF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F2A62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21C38F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B8665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AMPR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Tx Diversity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the modulation mode in </w:t>
            </w:r>
            <w:r>
              <w:t>Table 6.2G.3.4.1-1: Test Configuration table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 w14:paraId="231DB7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8F6C3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4A26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FC4B5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7F02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93F82C0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DFT-s-OFDM modulation mode has been added in </w:t>
            </w:r>
            <w:r>
              <w:t>Table 6.2G.3.4.1-1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5BA8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0E943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8635A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F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CBE6E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CAE292A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447F0B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75448EE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62511FD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473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0A273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BDCDC0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6.2G.3</w:t>
            </w:r>
          </w:p>
        </w:tc>
      </w:tr>
      <w:tr w14:paraId="5C963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4FFD9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DEB81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79D3B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A679F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CCCA2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BD0753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614666A7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39B4D7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2C5A91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3EE7E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57FFF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80189F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CE8D64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A1450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9180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58C59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99543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190AED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45712E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067F792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4B260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FF066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C9E7CA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306878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E6531E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C847E4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DC350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D6AA06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A866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23DF4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F584F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DE406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4CD300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8DD85D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0BD0FAE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01D01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A4CEF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76790A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time</w:t>
            </w:r>
            <w:bookmarkStart w:id="4" w:name="_GoBack"/>
            <w:bookmarkEnd w:id="4"/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the coversheet</w:t>
            </w:r>
          </w:p>
        </w:tc>
      </w:tr>
    </w:tbl>
    <w:p w14:paraId="4AFE3BAC">
      <w:pPr>
        <w:pStyle w:val="81"/>
        <w:spacing w:after="0"/>
        <w:rPr>
          <w:sz w:val="8"/>
          <w:szCs w:val="8"/>
          <w:highlight w:val="none"/>
        </w:rPr>
      </w:pPr>
    </w:p>
    <w:p w14:paraId="26048C9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68B7D4E"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014D123E">
      <w:pPr>
        <w:pStyle w:val="55"/>
      </w:pPr>
      <w:r>
        <w:t>Table 6.2G.3.4.1-1: Test Configuration table for NS_47 power class 1.5</w:t>
      </w:r>
    </w:p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047"/>
        <w:gridCol w:w="1055"/>
        <w:gridCol w:w="1256"/>
        <w:gridCol w:w="1896"/>
        <w:gridCol w:w="620"/>
        <w:gridCol w:w="1679"/>
        <w:gridCol w:w="677"/>
        <w:gridCol w:w="1426"/>
        <w:gridCol w:w="2102"/>
        <w:gridCol w:w="2108"/>
      </w:tblGrid>
      <w:tr w14:paraId="7089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DD0E88">
            <w:pPr>
              <w:pStyle w:val="51"/>
              <w:rPr>
                <w:rFonts w:eastAsia="MS PGothic"/>
              </w:rPr>
            </w:pPr>
            <w:r>
              <w:t>Initial Conditions</w:t>
            </w:r>
          </w:p>
        </w:tc>
      </w:tr>
      <w:tr w14:paraId="0F6A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1A830"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20427F78">
            <w:pPr>
              <w:pStyle w:val="53"/>
            </w:pPr>
            <w:r>
              <w:t>Normal</w:t>
            </w:r>
          </w:p>
        </w:tc>
      </w:tr>
      <w:tr w14:paraId="18FC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3226C">
            <w:pPr>
              <w:pStyle w:val="53"/>
            </w:pPr>
            <w:r>
              <w:t>Test Frequencies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05A532B4">
            <w:pPr>
              <w:pStyle w:val="53"/>
            </w:pPr>
            <w:r>
              <w:t>As specified in Table 6.2.3.4.1-18a and 6.2.3.4.1-18b</w:t>
            </w:r>
          </w:p>
        </w:tc>
      </w:tr>
      <w:tr w14:paraId="65092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08171"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344EAF77">
            <w:pPr>
              <w:pStyle w:val="53"/>
            </w:pPr>
            <w:r>
              <w:t>30 MHz</w:t>
            </w:r>
          </w:p>
        </w:tc>
      </w:tr>
      <w:tr w14:paraId="5805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77387">
            <w:pPr>
              <w:pStyle w:val="53"/>
            </w:pPr>
            <w:r>
              <w:t>Test SCS as specified in Table 5.3.5-1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41F8385A">
            <w:pPr>
              <w:pStyle w:val="53"/>
            </w:pPr>
            <w:r>
              <w:t>Lowest, Highest (Note 3)</w:t>
            </w:r>
          </w:p>
        </w:tc>
      </w:tr>
      <w:tr w14:paraId="7151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D8EA1"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 w14:paraId="660E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3E16A"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D0606"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27AFA32"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FE9D497"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73DA9"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6"/>
            <w:shd w:val="clear" w:color="auto" w:fill="auto"/>
            <w:vAlign w:val="center"/>
          </w:tcPr>
          <w:p w14:paraId="01CCAE20">
            <w:pPr>
              <w:pStyle w:val="51"/>
            </w:pPr>
            <w:r>
              <w:t>Uplink Configuration</w:t>
            </w:r>
          </w:p>
        </w:tc>
      </w:tr>
      <w:tr w14:paraId="5CA5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B8C87"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0CD0F"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4AAC73"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84A93A8"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308A20">
            <w:pPr>
              <w:pStyle w:val="51"/>
            </w:pPr>
          </w:p>
        </w:tc>
        <w:tc>
          <w:tcPr>
            <w:tcW w:w="750" w:type="pct"/>
            <w:gridSpan w:val="2"/>
            <w:vMerge w:val="restart"/>
            <w:shd w:val="clear" w:color="auto" w:fill="auto"/>
            <w:vAlign w:val="center"/>
          </w:tcPr>
          <w:p w14:paraId="7B4AED31">
            <w:pPr>
              <w:pStyle w:val="51"/>
            </w:pPr>
            <w:r>
              <w:t>Modulation</w:t>
            </w:r>
          </w:p>
          <w:p w14:paraId="1DBCCDB5"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0E1BD">
            <w:pPr>
              <w:pStyle w:val="51"/>
            </w:pPr>
            <w:r>
              <w:t>RB allocation (Note 1)</w:t>
            </w:r>
          </w:p>
        </w:tc>
      </w:tr>
      <w:tr w14:paraId="791C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DFA7CE">
            <w:pPr>
              <w:pStyle w:val="52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6E2C6E">
            <w:pPr>
              <w:pStyle w:val="52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916774">
            <w:pPr>
              <w:pStyle w:val="52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07A31E6">
            <w:pPr>
              <w:pStyle w:val="52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F29B0">
            <w:pPr>
              <w:pStyle w:val="51"/>
            </w:pPr>
          </w:p>
        </w:tc>
        <w:tc>
          <w:tcPr>
            <w:tcW w:w="750" w:type="pct"/>
            <w:gridSpan w:val="2"/>
            <w:vMerge w:val="continue"/>
            <w:shd w:val="clear" w:color="auto" w:fill="auto"/>
            <w:textDirection w:val="btLr"/>
            <w:vAlign w:val="center"/>
          </w:tcPr>
          <w:p w14:paraId="69B50973">
            <w:pPr>
              <w:pStyle w:val="52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33358">
            <w:pPr>
              <w:pStyle w:val="51"/>
            </w:pPr>
            <w:r>
              <w:t>SCS 15 kHz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90CD096">
            <w:pPr>
              <w:pStyle w:val="51"/>
            </w:pPr>
            <w:r>
              <w:t>SCS 30 kHz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E755BAA">
            <w:pPr>
              <w:pStyle w:val="51"/>
            </w:pPr>
            <w:r>
              <w:t>SCS 60 kHz</w:t>
            </w:r>
          </w:p>
        </w:tc>
      </w:tr>
      <w:tr w14:paraId="33E5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22B04E">
            <w:pPr>
              <w:pStyle w:val="52"/>
            </w:pPr>
            <w:r>
              <w:t>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DCFD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10DDC3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EC3861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F73039">
            <w:pPr>
              <w:pStyle w:val="52"/>
            </w:pPr>
            <w:r>
              <w:t>N/A for A-MPR testing.</w:t>
            </w: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 w14:paraId="05F73FED">
            <w:pPr>
              <w:pStyle w:val="52"/>
            </w:pPr>
            <w:ins w:id="0" w:author="Luyang Zhao-CMCC" w:date="2024-11-01T11:31:33Z">
              <w:r>
                <w:rPr/>
                <w:t>DFT-s-OFDM</w:t>
              </w:r>
            </w:ins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E54BE"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7530D">
            <w:pPr>
              <w:pStyle w:val="52"/>
            </w:pPr>
            <w:r>
              <w:t>Edge_1RB_Left (A1)</w:t>
            </w:r>
          </w:p>
        </w:tc>
      </w:tr>
      <w:tr w14:paraId="444B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5729BC">
            <w:pPr>
              <w:pStyle w:val="52"/>
            </w:pPr>
            <w:r>
              <w:t>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1865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05C96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08610DA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054FC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50C7087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9E81D"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F7053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46A1CC9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7E5BFD3">
            <w:pPr>
              <w:pStyle w:val="52"/>
            </w:pPr>
            <w:r>
              <w:t>1@8 (A2)</w:t>
            </w:r>
          </w:p>
        </w:tc>
      </w:tr>
      <w:tr w14:paraId="67658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6BC14D">
            <w:pPr>
              <w:pStyle w:val="52"/>
            </w:pPr>
            <w:r>
              <w:t>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6A5D6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0AEFF6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8EC1F8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0A189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816D125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F4590"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883F0">
            <w:pPr>
              <w:pStyle w:val="52"/>
            </w:pPr>
            <w:r>
              <w:t>Edge_1RB_Right (A3)</w:t>
            </w:r>
          </w:p>
        </w:tc>
      </w:tr>
      <w:tr w14:paraId="4EE7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83886">
            <w:pPr>
              <w:pStyle w:val="52"/>
            </w:pPr>
            <w:r>
              <w:t>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2C902C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A9BC26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B10713B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E9B04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D54FBD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1C824"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8E496">
            <w:pPr>
              <w:pStyle w:val="52"/>
            </w:pPr>
            <w:r>
              <w:t>Outer_Full (A2)</w:t>
            </w:r>
          </w:p>
        </w:tc>
      </w:tr>
      <w:tr w14:paraId="4F60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8E885B">
            <w:pPr>
              <w:pStyle w:val="52"/>
            </w:pPr>
            <w:r>
              <w:t>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049C36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7D6D8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31F85FB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66983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94A006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BD754"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4B583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67ABDE6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CCF7D6F">
            <w:pPr>
              <w:pStyle w:val="52"/>
            </w:pPr>
            <w:r>
              <w:t>27@0 (A4)</w:t>
            </w:r>
          </w:p>
        </w:tc>
      </w:tr>
      <w:tr w14:paraId="0489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C22B2">
            <w:pPr>
              <w:pStyle w:val="52"/>
            </w:pPr>
            <w:r>
              <w:t>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70A0D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E97D01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9CFD11E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50301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1BF1AF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A7970"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64649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1B6187E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A082D18">
            <w:pPr>
              <w:pStyle w:val="52"/>
            </w:pPr>
            <w:r>
              <w:t>20@0 (A4)</w:t>
            </w:r>
          </w:p>
        </w:tc>
      </w:tr>
      <w:tr w14:paraId="2AF7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CFA5B">
            <w:pPr>
              <w:pStyle w:val="52"/>
            </w:pPr>
            <w:r>
              <w:t>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80B94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D0172D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1DD8806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EC528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8B063C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8295E"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E3141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7FD806F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D2EF116">
            <w:pPr>
              <w:pStyle w:val="52"/>
            </w:pPr>
            <w:r>
              <w:t>12@0 (A2)</w:t>
            </w:r>
          </w:p>
        </w:tc>
      </w:tr>
      <w:tr w14:paraId="1FCD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F3792">
            <w:pPr>
              <w:pStyle w:val="52"/>
            </w:pPr>
            <w:r>
              <w:t>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608DD1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7C2A5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AC8FAD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915D3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474BD785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7DABC"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9AE9E4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40D08DB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CC13717">
            <w:pPr>
              <w:pStyle w:val="52"/>
            </w:pPr>
            <w:r>
              <w:t>20@9 (A5)</w:t>
            </w:r>
          </w:p>
        </w:tc>
      </w:tr>
      <w:tr w14:paraId="59BF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8EDDB">
            <w:pPr>
              <w:pStyle w:val="52"/>
            </w:pPr>
            <w:r>
              <w:t>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8B6D6F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224E91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DBC4D1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6EED0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E942D1A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99B8D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28FC3E">
            <w:pPr>
              <w:pStyle w:val="52"/>
            </w:pPr>
            <w:r>
              <w:t>Edge_1RB_Left (A1)</w:t>
            </w:r>
          </w:p>
        </w:tc>
      </w:tr>
      <w:tr w14:paraId="1CC2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5657">
            <w:pPr>
              <w:pStyle w:val="52"/>
            </w:pPr>
            <w:r>
              <w:t>10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9DFD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1E4935E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6FC624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C89B7B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91EF0B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E11C587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3D62D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39A055C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BF8A551">
            <w:pPr>
              <w:pStyle w:val="52"/>
            </w:pPr>
            <w:r>
              <w:t>1@8 (A2)</w:t>
            </w:r>
          </w:p>
        </w:tc>
      </w:tr>
      <w:tr w14:paraId="4D0B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E1119">
            <w:pPr>
              <w:pStyle w:val="52"/>
            </w:pPr>
            <w:r>
              <w:t>11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7BFED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8E7605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F19730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32F227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2507F76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2B260C6B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CB02C">
            <w:pPr>
              <w:pStyle w:val="52"/>
            </w:pPr>
            <w:r>
              <w:t>Edge_1RB_Right (A3)</w:t>
            </w:r>
          </w:p>
        </w:tc>
      </w:tr>
      <w:tr w14:paraId="1ED3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49FE6">
            <w:pPr>
              <w:pStyle w:val="52"/>
            </w:pPr>
            <w:r>
              <w:t>12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B9899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3E4DA63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E4C6822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83622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01F244F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5094D58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C64B8">
            <w:pPr>
              <w:pStyle w:val="52"/>
            </w:pPr>
            <w:r>
              <w:t>Outer_Full (A2)</w:t>
            </w:r>
          </w:p>
        </w:tc>
      </w:tr>
      <w:tr w14:paraId="10A6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3EB73">
            <w:pPr>
              <w:pStyle w:val="52"/>
            </w:pPr>
            <w:r>
              <w:t>13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19B2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A3FBB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B7720B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93DE3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28D663A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757F879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2C4F5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9885F99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7A5A9BA">
            <w:pPr>
              <w:pStyle w:val="52"/>
            </w:pPr>
            <w:r>
              <w:t>27@0 (A4)</w:t>
            </w:r>
          </w:p>
        </w:tc>
      </w:tr>
      <w:tr w14:paraId="5AD5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55FD5">
            <w:pPr>
              <w:pStyle w:val="52"/>
            </w:pPr>
            <w:r>
              <w:t>14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881D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B95160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2872803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FB2D2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9E5308F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4534CDD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C2BC82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8BB9FBA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5C3CEA8">
            <w:pPr>
              <w:pStyle w:val="52"/>
            </w:pPr>
            <w:r>
              <w:t>20@0 (A4)</w:t>
            </w:r>
          </w:p>
        </w:tc>
      </w:tr>
      <w:tr w14:paraId="55B8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DCACC4">
            <w:pPr>
              <w:pStyle w:val="52"/>
            </w:pPr>
            <w:r>
              <w:t>15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8459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BC947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9FC9930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B4597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6B08CF8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0BD5386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AB280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70CDE47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9E4FC54">
            <w:pPr>
              <w:pStyle w:val="52"/>
            </w:pPr>
            <w:r>
              <w:t>12@0 (A2)</w:t>
            </w:r>
          </w:p>
        </w:tc>
      </w:tr>
      <w:tr w14:paraId="6310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358D8">
            <w:pPr>
              <w:pStyle w:val="52"/>
            </w:pPr>
            <w:r>
              <w:t>16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9C217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DE88C1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3769C6E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1B665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1405A6B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0135B6C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F3379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95960CB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2E33873">
            <w:pPr>
              <w:pStyle w:val="52"/>
            </w:pPr>
            <w:r>
              <w:t>20@9 (A5)</w:t>
            </w:r>
          </w:p>
        </w:tc>
      </w:tr>
      <w:tr w14:paraId="344E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F80C8">
            <w:pPr>
              <w:pStyle w:val="52"/>
            </w:pPr>
            <w:r>
              <w:t>17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99AB1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CAB9A39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0C9073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68A06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402B48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1B5FC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10245">
            <w:pPr>
              <w:pStyle w:val="52"/>
            </w:pPr>
            <w:r>
              <w:t>Edge_1RB_Left (A1)</w:t>
            </w:r>
          </w:p>
        </w:tc>
      </w:tr>
      <w:tr w14:paraId="1B50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D86C3">
            <w:pPr>
              <w:pStyle w:val="52"/>
            </w:pPr>
            <w:r>
              <w:t>18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235F1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B8019B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DDB636E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E952B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18F2025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EF862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C48C72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608EA2D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E49A7EB">
            <w:pPr>
              <w:pStyle w:val="52"/>
            </w:pPr>
            <w:r>
              <w:t>1@8 (A2)</w:t>
            </w:r>
          </w:p>
        </w:tc>
      </w:tr>
      <w:tr w14:paraId="7B49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4B0C1">
            <w:pPr>
              <w:pStyle w:val="52"/>
            </w:pPr>
            <w:r>
              <w:t>19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C837D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B16F60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923258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AE79E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7C09EB6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B98E55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28790">
            <w:pPr>
              <w:pStyle w:val="52"/>
            </w:pPr>
            <w:r>
              <w:t>Edge_1RB_Right (A3)</w:t>
            </w:r>
          </w:p>
        </w:tc>
      </w:tr>
      <w:tr w14:paraId="050D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94684B">
            <w:pPr>
              <w:pStyle w:val="52"/>
            </w:pPr>
            <w:r>
              <w:t>20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87F88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9322C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F12364E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626A9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C69FE0B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DCBF3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332D0">
            <w:pPr>
              <w:pStyle w:val="52"/>
            </w:pPr>
            <w:r>
              <w:t>Outer_Full (A2)</w:t>
            </w:r>
          </w:p>
        </w:tc>
      </w:tr>
      <w:tr w14:paraId="520E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175F0">
            <w:pPr>
              <w:pStyle w:val="52"/>
            </w:pPr>
            <w:r>
              <w:t>21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8E2D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69D7C83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B3AAADB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3EC7A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1C090B5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6AF78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8E69CC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CF88855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CAFC36D">
            <w:pPr>
              <w:pStyle w:val="52"/>
            </w:pPr>
            <w:r>
              <w:t>27@0 (A4)</w:t>
            </w:r>
          </w:p>
        </w:tc>
      </w:tr>
      <w:tr w14:paraId="4CCDD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95A40">
            <w:pPr>
              <w:pStyle w:val="52"/>
            </w:pPr>
            <w:r>
              <w:t>22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1376F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0B9E38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0872553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45BD1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46E95C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41FDB6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E8D24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83CFDB0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C0CF8F5">
            <w:pPr>
              <w:pStyle w:val="52"/>
            </w:pPr>
            <w:r>
              <w:t>20@0 (A4)</w:t>
            </w:r>
          </w:p>
        </w:tc>
      </w:tr>
      <w:tr w14:paraId="6D4D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DFCDA">
            <w:pPr>
              <w:pStyle w:val="52"/>
            </w:pPr>
            <w:r>
              <w:t>23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BD8C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D861F0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18340D2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E2D1E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74EB442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3152D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324F0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F27DB67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34C9E33">
            <w:pPr>
              <w:pStyle w:val="52"/>
            </w:pPr>
            <w:r>
              <w:t>12@0 (A2)</w:t>
            </w:r>
          </w:p>
        </w:tc>
      </w:tr>
      <w:tr w14:paraId="3220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4FCA8">
            <w:pPr>
              <w:pStyle w:val="52"/>
            </w:pPr>
            <w:r>
              <w:t>24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E0F6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715A6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C4DDD4D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28E81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315625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C1857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1E5A8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180CD0F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7710B27">
            <w:pPr>
              <w:pStyle w:val="52"/>
            </w:pPr>
            <w:r>
              <w:t>20@9 (A5)</w:t>
            </w:r>
          </w:p>
        </w:tc>
      </w:tr>
      <w:tr w14:paraId="45A6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0E063">
            <w:pPr>
              <w:pStyle w:val="52"/>
            </w:pPr>
            <w:r>
              <w:t>25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7C7ED2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135707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863C0D7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B5872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992D6FB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675CF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7EE36">
            <w:pPr>
              <w:pStyle w:val="52"/>
            </w:pPr>
            <w:r>
              <w:t>Edge_1RB_Left (A1)</w:t>
            </w:r>
          </w:p>
        </w:tc>
      </w:tr>
      <w:tr w14:paraId="6B64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267B9">
            <w:pPr>
              <w:pStyle w:val="52"/>
            </w:pPr>
            <w:r>
              <w:t>26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5ACC9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EC160D3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87028C0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4ACD2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F8D5F46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50652"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1FF5A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DB7983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3C8F1107">
            <w:pPr>
              <w:pStyle w:val="52"/>
            </w:pPr>
            <w:r>
              <w:t>1@8 (A2)</w:t>
            </w:r>
          </w:p>
        </w:tc>
      </w:tr>
      <w:tr w14:paraId="0CE90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84BE09">
            <w:pPr>
              <w:pStyle w:val="52"/>
            </w:pPr>
            <w:r>
              <w:t>27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2F4778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5DA45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9C8F9E7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162AB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7619240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A72D3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613DC">
            <w:pPr>
              <w:pStyle w:val="52"/>
            </w:pPr>
            <w:r>
              <w:t>Edge 1RB_Right (A3)</w:t>
            </w:r>
          </w:p>
        </w:tc>
      </w:tr>
      <w:tr w14:paraId="51201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32386">
            <w:pPr>
              <w:pStyle w:val="52"/>
            </w:pPr>
            <w:r>
              <w:t>28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A35E9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20BBB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EF2CF6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DB51E5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B020A4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91C3B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8AE67">
            <w:pPr>
              <w:pStyle w:val="52"/>
            </w:pPr>
            <w:r>
              <w:t>Outer_Full (A2)</w:t>
            </w:r>
          </w:p>
        </w:tc>
      </w:tr>
      <w:tr w14:paraId="0F8F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09457E">
            <w:pPr>
              <w:pStyle w:val="52"/>
            </w:pPr>
            <w:r>
              <w:t>29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C398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83492A0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B2A8FF2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06ACA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967C93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84F4F"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B82CD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C895D8F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D803F21">
            <w:pPr>
              <w:pStyle w:val="52"/>
            </w:pPr>
            <w:r>
              <w:t>27@0 (A4)</w:t>
            </w:r>
          </w:p>
        </w:tc>
      </w:tr>
      <w:tr w14:paraId="24E3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16A436">
            <w:pPr>
              <w:pStyle w:val="52"/>
            </w:pPr>
            <w:r>
              <w:t>30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B5249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EAA623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E7F141F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BF768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7773AFB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C290A"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454816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B15FFAB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D9122D4">
            <w:pPr>
              <w:pStyle w:val="52"/>
            </w:pPr>
            <w:r>
              <w:t>20@0 (A4)</w:t>
            </w:r>
          </w:p>
        </w:tc>
      </w:tr>
      <w:tr w14:paraId="666B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7D019">
            <w:pPr>
              <w:pStyle w:val="52"/>
            </w:pPr>
            <w:r>
              <w:t>31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222AF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DF0695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9493C4E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0A8DF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CD39538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53541"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B994E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95B3608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14BFC6D">
            <w:pPr>
              <w:pStyle w:val="52"/>
            </w:pPr>
            <w:r>
              <w:t>12@0 (A2)</w:t>
            </w:r>
          </w:p>
        </w:tc>
      </w:tr>
      <w:tr w14:paraId="2725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A482EF">
            <w:pPr>
              <w:pStyle w:val="52"/>
            </w:pPr>
            <w:r>
              <w:t>32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70DA45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FA7CD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BD5065A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D653D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AC3028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F7A03"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E08AC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59AFF30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8B149DF">
            <w:pPr>
              <w:pStyle w:val="52"/>
            </w:pPr>
            <w:r>
              <w:t>20@9 (A5)</w:t>
            </w:r>
          </w:p>
        </w:tc>
      </w:tr>
      <w:tr w14:paraId="652C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AF8C2">
            <w:pPr>
              <w:pStyle w:val="52"/>
            </w:pPr>
            <w:r>
              <w:t>33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4A4F3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D32DD2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8F74F82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82956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9F1728C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86B4F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15091">
            <w:pPr>
              <w:pStyle w:val="52"/>
            </w:pPr>
            <w:r>
              <w:t>Edge_1RB_Left (A1)</w:t>
            </w:r>
          </w:p>
        </w:tc>
      </w:tr>
      <w:tr w14:paraId="58763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896DCB">
            <w:pPr>
              <w:pStyle w:val="52"/>
            </w:pPr>
            <w:r>
              <w:t>34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24DC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ED2C89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98DC89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B4919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9E0FB4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BF6A4"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3FE74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9595088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6DDAC48">
            <w:pPr>
              <w:pStyle w:val="52"/>
            </w:pPr>
            <w:r>
              <w:t>1@8 (A2)</w:t>
            </w:r>
          </w:p>
        </w:tc>
      </w:tr>
      <w:tr w14:paraId="1B01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3FF590">
            <w:pPr>
              <w:pStyle w:val="52"/>
            </w:pPr>
            <w:r>
              <w:t>35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82242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51F1F4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C1C24D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624C8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A8D0ED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BEDE6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1ADFB">
            <w:pPr>
              <w:pStyle w:val="52"/>
            </w:pPr>
            <w:r>
              <w:t>Edge 1RB_Right (A3)</w:t>
            </w:r>
          </w:p>
        </w:tc>
      </w:tr>
      <w:tr w14:paraId="4053C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E38EB">
            <w:pPr>
              <w:pStyle w:val="52"/>
            </w:pPr>
            <w:r>
              <w:t>36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C77D5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759B13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3E37155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49465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E81B0E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DB550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88069">
            <w:pPr>
              <w:pStyle w:val="52"/>
            </w:pPr>
            <w:r>
              <w:t>Outer_Full (A2)</w:t>
            </w:r>
          </w:p>
        </w:tc>
      </w:tr>
      <w:tr w14:paraId="4F73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C2C36A">
            <w:pPr>
              <w:pStyle w:val="52"/>
            </w:pPr>
            <w:r>
              <w:t>37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D2955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3C1B65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74D3412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A1266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D5E27B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537BC"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EA7AA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0F01BF8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22EB5DC">
            <w:pPr>
              <w:pStyle w:val="52"/>
            </w:pPr>
            <w:r>
              <w:t>27@0 (A4)</w:t>
            </w:r>
          </w:p>
        </w:tc>
      </w:tr>
      <w:tr w14:paraId="731B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9F7A3C">
            <w:pPr>
              <w:pStyle w:val="52"/>
            </w:pPr>
            <w:r>
              <w:t>38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94489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5430C44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B48B4C5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16831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35FE5CD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CC7AF"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DB9CBE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383E97D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3271459">
            <w:pPr>
              <w:pStyle w:val="52"/>
            </w:pPr>
            <w:r>
              <w:t>20@0 (A4)</w:t>
            </w:r>
          </w:p>
        </w:tc>
      </w:tr>
      <w:tr w14:paraId="55F3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42A39">
            <w:pPr>
              <w:pStyle w:val="52"/>
            </w:pPr>
            <w:r>
              <w:t>39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8E9F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76DA00E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552EF5F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1B109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CA4FB6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A76D2"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F6BCC2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32A3B49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D1D0E09">
            <w:pPr>
              <w:pStyle w:val="52"/>
            </w:pPr>
            <w:r>
              <w:t>12@0 (A2)</w:t>
            </w:r>
          </w:p>
        </w:tc>
      </w:tr>
      <w:tr w14:paraId="6574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5D3E8">
            <w:pPr>
              <w:pStyle w:val="52"/>
            </w:pPr>
            <w:r>
              <w:t>40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6BB59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9533D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95C7E6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6FAB80"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635E42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C1AE6"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47B46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EDB215E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6FB26ED">
            <w:pPr>
              <w:pStyle w:val="52"/>
            </w:pPr>
            <w:r>
              <w:t>20@9 (A5)</w:t>
            </w:r>
          </w:p>
        </w:tc>
      </w:tr>
      <w:tr w14:paraId="268C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F9A8EC">
            <w:pPr>
              <w:pStyle w:val="52"/>
            </w:pPr>
            <w:r>
              <w:t>41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20E16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B0D82E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BE22E96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7BDA3"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 w14:paraId="6F4121AC">
            <w:pPr>
              <w:pStyle w:val="52"/>
            </w:pPr>
            <w:r>
              <w:t>CP-OFDM</w:t>
            </w: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8CFB6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E2CD0C">
            <w:pPr>
              <w:pStyle w:val="52"/>
            </w:pPr>
            <w:r>
              <w:t>Edge_1RB_Left (A1)</w:t>
            </w:r>
          </w:p>
        </w:tc>
      </w:tr>
      <w:tr w14:paraId="653B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323192">
            <w:pPr>
              <w:pStyle w:val="52"/>
            </w:pPr>
            <w:r>
              <w:t>42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732C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C1FFE2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13C42C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91477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5FEBE7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284A4A43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CF97B4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5FF8A44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93E624E">
            <w:pPr>
              <w:pStyle w:val="52"/>
            </w:pPr>
            <w:r>
              <w:t>1@8 (A2)</w:t>
            </w:r>
          </w:p>
        </w:tc>
      </w:tr>
      <w:tr w14:paraId="5C7F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AE7E31">
            <w:pPr>
              <w:pStyle w:val="52"/>
            </w:pPr>
            <w:r>
              <w:t>43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A4D34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5E23D5B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89C8C66">
            <w:pPr>
              <w:pStyle w:val="52"/>
            </w:pPr>
            <w:r>
              <w:t>Deafult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C461A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52C55D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03AAAF11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78B1B">
            <w:pPr>
              <w:pStyle w:val="52"/>
            </w:pPr>
            <w:r>
              <w:t>Edge 1RB_Right (A3)</w:t>
            </w:r>
          </w:p>
        </w:tc>
      </w:tr>
      <w:tr w14:paraId="100D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75FBE">
            <w:pPr>
              <w:pStyle w:val="52"/>
            </w:pPr>
            <w:r>
              <w:t>44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706471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B2AF80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C0FEE6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32621B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047058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65F6A108"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99454">
            <w:pPr>
              <w:pStyle w:val="52"/>
            </w:pPr>
            <w:r>
              <w:t>Outer_Full (A2)</w:t>
            </w:r>
          </w:p>
        </w:tc>
      </w:tr>
      <w:tr w14:paraId="013C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19A18B">
            <w:pPr>
              <w:pStyle w:val="52"/>
            </w:pPr>
            <w:r>
              <w:t>45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96D8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5C794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447351B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5D167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E733BB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0CC88372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E014D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ACF4309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DE11E13">
            <w:pPr>
              <w:pStyle w:val="52"/>
            </w:pPr>
            <w:r>
              <w:t>27@0 (A4)</w:t>
            </w:r>
          </w:p>
        </w:tc>
      </w:tr>
      <w:tr w14:paraId="2DC1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1A47B">
            <w:pPr>
              <w:pStyle w:val="52"/>
            </w:pPr>
            <w:r>
              <w:t>46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251DE3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9E1A8E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AFCA77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90DE8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8EC46EB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8ECDE98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E41E5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56DCCB6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C878790">
            <w:pPr>
              <w:pStyle w:val="52"/>
            </w:pPr>
            <w:r>
              <w:t>20@0 (A4)</w:t>
            </w:r>
          </w:p>
        </w:tc>
      </w:tr>
      <w:tr w14:paraId="4F22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E0BCE">
            <w:pPr>
              <w:pStyle w:val="52"/>
            </w:pPr>
            <w:r>
              <w:t>47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343CAB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B01C2C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5E86CAA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CC279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419017DC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9E8B41B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59C4D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D66DDF1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9E80CDB">
            <w:pPr>
              <w:pStyle w:val="52"/>
            </w:pPr>
            <w:r>
              <w:t>12@0 (A2)</w:t>
            </w:r>
          </w:p>
        </w:tc>
      </w:tr>
      <w:tr w14:paraId="4946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5CE13">
            <w:pPr>
              <w:pStyle w:val="52"/>
            </w:pPr>
            <w:r>
              <w:t>48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13365F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CC518D1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5A776F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ECA30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ECD195E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CCC4DB7"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B8888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D5B4853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F06D9D3">
            <w:pPr>
              <w:pStyle w:val="52"/>
            </w:pPr>
            <w:r>
              <w:t>20@9 (A5)</w:t>
            </w:r>
          </w:p>
        </w:tc>
      </w:tr>
      <w:tr w14:paraId="0A1E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F903B">
            <w:pPr>
              <w:pStyle w:val="52"/>
            </w:pPr>
            <w:r>
              <w:t>49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699B7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60581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851A01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6398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589866AA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E7E56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5677D">
            <w:pPr>
              <w:pStyle w:val="52"/>
            </w:pPr>
            <w:r>
              <w:t>Edge_1RB_Left (A1)</w:t>
            </w:r>
          </w:p>
        </w:tc>
      </w:tr>
      <w:tr w14:paraId="4FBF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C27D07">
            <w:pPr>
              <w:pStyle w:val="52"/>
            </w:pPr>
            <w:r>
              <w:t>50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F2F9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131A8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AA6537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70AEC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D12913F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54AFF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49421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B1AD52D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E4F6865">
            <w:pPr>
              <w:pStyle w:val="52"/>
            </w:pPr>
            <w:r>
              <w:t>1@8 (A2)</w:t>
            </w:r>
          </w:p>
        </w:tc>
      </w:tr>
      <w:tr w14:paraId="6735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540FE9">
            <w:pPr>
              <w:pStyle w:val="52"/>
            </w:pPr>
            <w:r>
              <w:t>51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4C20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146453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8C4C0B0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5B91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4A4606B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88B61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B74D64">
            <w:pPr>
              <w:pStyle w:val="52"/>
            </w:pPr>
            <w:r>
              <w:t>Edge 1RB_Right (A3)</w:t>
            </w:r>
          </w:p>
        </w:tc>
      </w:tr>
      <w:tr w14:paraId="60FE0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E2075">
            <w:pPr>
              <w:pStyle w:val="52"/>
            </w:pPr>
            <w:r>
              <w:t>52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CB102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A562A0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0956A4C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96900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3DD4EA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B20C9"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F131F">
            <w:pPr>
              <w:pStyle w:val="52"/>
            </w:pPr>
            <w:r>
              <w:t>Outer_Full (A2)</w:t>
            </w:r>
          </w:p>
        </w:tc>
      </w:tr>
      <w:tr w14:paraId="3B60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D06CC">
            <w:pPr>
              <w:pStyle w:val="52"/>
            </w:pPr>
            <w:r>
              <w:t>53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31616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355EC8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66258FA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EB364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736D19A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8C15C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C4EB1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5F230A2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A5852A8">
            <w:pPr>
              <w:pStyle w:val="52"/>
            </w:pPr>
            <w:r>
              <w:t>27@0 (A4)</w:t>
            </w:r>
          </w:p>
        </w:tc>
      </w:tr>
      <w:tr w14:paraId="65A0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C83679">
            <w:pPr>
              <w:pStyle w:val="52"/>
            </w:pPr>
            <w:r>
              <w:t>54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C963D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83450E6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DFA7B40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04A0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300D992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990AF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2AA89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AF93FBE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ECE2DA2">
            <w:pPr>
              <w:pStyle w:val="52"/>
            </w:pPr>
            <w:r>
              <w:t>20@0 (A4)</w:t>
            </w:r>
          </w:p>
        </w:tc>
      </w:tr>
      <w:tr w14:paraId="4A15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A334F6">
            <w:pPr>
              <w:pStyle w:val="52"/>
            </w:pPr>
            <w:r>
              <w:t>55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9B3723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6223FA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D4E73B7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289C3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3D22A768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1B4EF0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D9F83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21DA902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E0BE3C5">
            <w:pPr>
              <w:pStyle w:val="52"/>
            </w:pPr>
            <w:r>
              <w:t>12@0 (A2)</w:t>
            </w:r>
          </w:p>
        </w:tc>
      </w:tr>
      <w:tr w14:paraId="0B9C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54DCB2">
            <w:pPr>
              <w:pStyle w:val="52"/>
            </w:pPr>
            <w:r>
              <w:t>56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1A388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6C88FC2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03CC9D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9A0D0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58B86E3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B4202"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C03FC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F714C7A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3F146A6D">
            <w:pPr>
              <w:pStyle w:val="52"/>
            </w:pPr>
            <w:r>
              <w:t>20@9 (A5)</w:t>
            </w:r>
          </w:p>
        </w:tc>
      </w:tr>
      <w:tr w14:paraId="5B112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B82F5">
            <w:pPr>
              <w:pStyle w:val="52"/>
            </w:pPr>
            <w:r>
              <w:t>57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F93D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3A02A7E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65B0CA7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943495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0E3E4BD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051A69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6A2B1">
            <w:pPr>
              <w:pStyle w:val="52"/>
            </w:pPr>
            <w:r>
              <w:t>Edge_1RB_Left (A1)</w:t>
            </w:r>
          </w:p>
        </w:tc>
      </w:tr>
    </w:tbl>
    <w:p w14:paraId="5D9DB067"/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47"/>
        <w:gridCol w:w="1055"/>
        <w:gridCol w:w="1256"/>
        <w:gridCol w:w="1896"/>
        <w:gridCol w:w="620"/>
        <w:gridCol w:w="1679"/>
        <w:gridCol w:w="2102"/>
        <w:gridCol w:w="2102"/>
        <w:gridCol w:w="2108"/>
      </w:tblGrid>
      <w:tr w14:paraId="7AAB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F0576"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 w14:paraId="757C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613DF0"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4A313"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AB6E3D"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932806"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268FD"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5"/>
            <w:shd w:val="clear" w:color="auto" w:fill="auto"/>
            <w:vAlign w:val="center"/>
          </w:tcPr>
          <w:p w14:paraId="67D7BA32">
            <w:pPr>
              <w:pStyle w:val="51"/>
            </w:pPr>
            <w:r>
              <w:t>Uplink Configuration</w:t>
            </w:r>
          </w:p>
        </w:tc>
      </w:tr>
      <w:tr w14:paraId="5509E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85AAF"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40755E"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2D81F1"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FA32B73"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9C8E1C">
            <w:pPr>
              <w:pStyle w:val="51"/>
            </w:pPr>
          </w:p>
        </w:tc>
        <w:tc>
          <w:tcPr>
            <w:tcW w:w="750" w:type="pct"/>
            <w:gridSpan w:val="2"/>
            <w:shd w:val="clear" w:color="auto" w:fill="auto"/>
            <w:vAlign w:val="center"/>
          </w:tcPr>
          <w:p w14:paraId="2552B42A">
            <w:pPr>
              <w:pStyle w:val="51"/>
            </w:pPr>
            <w:r>
              <w:t>Modulation</w:t>
            </w:r>
          </w:p>
          <w:p w14:paraId="3D16D338"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FEB62">
            <w:pPr>
              <w:pStyle w:val="51"/>
            </w:pPr>
            <w:r>
              <w:t>RB allocation (Note 1)</w:t>
            </w:r>
          </w:p>
        </w:tc>
      </w:tr>
      <w:tr w14:paraId="7C9B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37E98E">
            <w:pPr>
              <w:pStyle w:val="52"/>
            </w:pPr>
            <w:r>
              <w:t>58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7C889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56A889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54B4C7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941CD"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 w14:paraId="4B252A8D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C3864"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EDBE7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3240873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803D2AC">
            <w:pPr>
              <w:pStyle w:val="52"/>
            </w:pPr>
            <w:r>
              <w:t>1@8 (A2)</w:t>
            </w:r>
          </w:p>
        </w:tc>
      </w:tr>
      <w:tr w14:paraId="75F8F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49C47">
            <w:pPr>
              <w:pStyle w:val="52"/>
            </w:pPr>
            <w:r>
              <w:t>59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BF918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BD2646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9E2430D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7AF30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073208F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CDC1C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976F2">
            <w:pPr>
              <w:pStyle w:val="52"/>
            </w:pPr>
            <w:r>
              <w:t>Edge 1RB_Right (A3)</w:t>
            </w:r>
          </w:p>
        </w:tc>
      </w:tr>
      <w:tr w14:paraId="4E68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E0114">
            <w:pPr>
              <w:pStyle w:val="52"/>
            </w:pPr>
            <w:r>
              <w:t>60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498E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B06F3D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F3AAE9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C81F77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37AAF81A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907C4"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B0F54">
            <w:pPr>
              <w:pStyle w:val="52"/>
            </w:pPr>
            <w:r>
              <w:t>Outer_Full (A2)</w:t>
            </w:r>
          </w:p>
        </w:tc>
      </w:tr>
      <w:tr w14:paraId="1A14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FB7D3">
            <w:pPr>
              <w:pStyle w:val="52"/>
            </w:pPr>
            <w:r>
              <w:t>61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9C71C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1A8F0A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5195EC8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7BA07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D26C731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9008D"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95B27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7680238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8B271D0">
            <w:pPr>
              <w:pStyle w:val="52"/>
            </w:pPr>
            <w:r>
              <w:t>27@0 (A4)</w:t>
            </w:r>
          </w:p>
        </w:tc>
      </w:tr>
      <w:tr w14:paraId="6ED0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4A2B3">
            <w:pPr>
              <w:pStyle w:val="52"/>
            </w:pPr>
            <w:r>
              <w:t>62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96426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C58514E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C6758D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5F33F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0F483D4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F0C3A"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FC0E0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D0C6276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3D66685">
            <w:pPr>
              <w:pStyle w:val="52"/>
            </w:pPr>
            <w:r>
              <w:t>20@0 (A4)</w:t>
            </w:r>
          </w:p>
        </w:tc>
      </w:tr>
      <w:tr w14:paraId="2215F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3604E8">
            <w:pPr>
              <w:pStyle w:val="52"/>
            </w:pPr>
            <w:r>
              <w:t>63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64431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D4845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585C936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74E2C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F38E09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9B52E"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2B535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0F0AEB4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BC0366E">
            <w:pPr>
              <w:pStyle w:val="52"/>
            </w:pPr>
            <w:r>
              <w:t>12@0 (A2)</w:t>
            </w:r>
          </w:p>
        </w:tc>
      </w:tr>
      <w:tr w14:paraId="523B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9CEC9">
            <w:pPr>
              <w:pStyle w:val="52"/>
            </w:pPr>
            <w:r>
              <w:t>64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FB839E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0F20C33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B66227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AE7D2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9FD91DC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209E5"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A10C1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E12C6CD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8EA8A66">
            <w:pPr>
              <w:pStyle w:val="52"/>
            </w:pPr>
            <w:r>
              <w:t>20@9 (A5)</w:t>
            </w:r>
          </w:p>
        </w:tc>
      </w:tr>
      <w:tr w14:paraId="65FFA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0C913">
            <w:pPr>
              <w:pStyle w:val="52"/>
            </w:pPr>
            <w:r>
              <w:t>65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7D1C5C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44F353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26BC79F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0E11B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22632222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092D0E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D373E">
            <w:pPr>
              <w:pStyle w:val="52"/>
            </w:pPr>
            <w:r>
              <w:t>Edge_1RB_Left (A1)</w:t>
            </w:r>
          </w:p>
        </w:tc>
      </w:tr>
      <w:tr w14:paraId="6A30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CA966F">
            <w:pPr>
              <w:pStyle w:val="52"/>
            </w:pPr>
            <w:r>
              <w:t>66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60D8F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88FD62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A96AB70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BE374C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6392EC1D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94095"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FE27B"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B69616C"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F0AD5FE">
            <w:pPr>
              <w:pStyle w:val="52"/>
            </w:pPr>
            <w:r>
              <w:t>1@8 (A2)</w:t>
            </w:r>
          </w:p>
        </w:tc>
      </w:tr>
      <w:tr w14:paraId="0720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5456F3">
            <w:pPr>
              <w:pStyle w:val="52"/>
            </w:pPr>
            <w:r>
              <w:t>67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ED3A2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DEDC22F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6717CBE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779F4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09DE3122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FDB84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D9F4A">
            <w:pPr>
              <w:pStyle w:val="52"/>
            </w:pPr>
            <w:r>
              <w:t>Edge 1RB_Right (A3)</w:t>
            </w:r>
          </w:p>
        </w:tc>
      </w:tr>
      <w:tr w14:paraId="2A4F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D94CB">
            <w:pPr>
              <w:pStyle w:val="52"/>
            </w:pPr>
            <w:r>
              <w:t>68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1483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549D6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D028411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AB38F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71FDF32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E12069"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7B899">
            <w:pPr>
              <w:pStyle w:val="52"/>
            </w:pPr>
            <w:r>
              <w:t>Outer_Full (A2)</w:t>
            </w:r>
          </w:p>
        </w:tc>
      </w:tr>
      <w:tr w14:paraId="4CAF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7783C9">
            <w:pPr>
              <w:pStyle w:val="52"/>
            </w:pPr>
            <w:r>
              <w:t>69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E8970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A648A98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51D6F3A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A790B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3085BF8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46F28"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77453"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8F1B132"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BDEFCAC">
            <w:pPr>
              <w:pStyle w:val="52"/>
            </w:pPr>
            <w:r>
              <w:t>27@0 (A4)</w:t>
            </w:r>
          </w:p>
        </w:tc>
      </w:tr>
      <w:tr w14:paraId="30B6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CE674">
            <w:pPr>
              <w:pStyle w:val="52"/>
            </w:pPr>
            <w:r>
              <w:t>70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F09AD2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87CB42D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9A6EC69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9514E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15F8C153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059DD"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A4AC93"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7727BB3"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85A4823">
            <w:pPr>
              <w:pStyle w:val="52"/>
            </w:pPr>
            <w:r>
              <w:t>20@0 (A4)</w:t>
            </w:r>
          </w:p>
        </w:tc>
      </w:tr>
      <w:tr w14:paraId="0098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8F768">
            <w:pPr>
              <w:pStyle w:val="52"/>
            </w:pPr>
            <w:r>
              <w:t>71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6955D5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6B49DC7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81201E4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54F771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3DC6BF72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FF9D8D"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BDEF6"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AC8C4F5"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6681012">
            <w:pPr>
              <w:pStyle w:val="52"/>
            </w:pPr>
            <w:r>
              <w:t>12@0 (A2)</w:t>
            </w:r>
          </w:p>
        </w:tc>
      </w:tr>
      <w:tr w14:paraId="0938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D4347">
            <w:pPr>
              <w:pStyle w:val="52"/>
            </w:pPr>
            <w:r>
              <w:t>72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11268A"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DC1ABAC"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372539D"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F8122F"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 w14:paraId="440014C9"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FC942E"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68A00"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5D3A75A"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16EA1BE">
            <w:pPr>
              <w:pStyle w:val="52"/>
            </w:pPr>
            <w:r>
              <w:t>20@9 (A5)</w:t>
            </w:r>
          </w:p>
        </w:tc>
      </w:tr>
      <w:tr w14:paraId="300B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581A8"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 unless otherwise stated in this table.</w:t>
            </w:r>
          </w:p>
          <w:p w14:paraId="292CE96A">
            <w:pPr>
              <w:pStyle w:val="66"/>
            </w:pPr>
            <w:r>
              <w:t>NOTE 2:</w:t>
            </w:r>
            <w:r>
              <w:tab/>
            </w:r>
            <w:r>
              <w:t xml:space="preserve">DFT-s-OFDM PI/2 BPSK test applies only for UEs which supports half Pi BPSK in FR1. </w:t>
            </w:r>
          </w:p>
          <w:p w14:paraId="52830CD9">
            <w:pPr>
              <w:pStyle w:val="66"/>
              <w:rPr>
                <w:rFonts w:eastAsia="MS PGothic"/>
              </w:rPr>
            </w:pPr>
            <w:r>
              <w:t>NOTE 3:</w:t>
            </w:r>
            <w:r>
              <w:tab/>
            </w:r>
            <w:r>
              <w:t>For FR1 bands where highest supported SCS is 60 kHz the highest tested SCS is limited to 30 kHz as carrier with SCS=60 kHz cannot be used as PCell.</w:t>
            </w:r>
          </w:p>
        </w:tc>
      </w:tr>
    </w:tbl>
    <w:p w14:paraId="587929FB"/>
    <w:p w14:paraId="6E837EBF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1B230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04C5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13BC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EFE6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7C420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7B59B6"/>
    <w:rsid w:val="0DDA40DB"/>
    <w:rsid w:val="0DFE574F"/>
    <w:rsid w:val="0E2E4B13"/>
    <w:rsid w:val="0F2A5FF8"/>
    <w:rsid w:val="0FED3F7C"/>
    <w:rsid w:val="10694056"/>
    <w:rsid w:val="11435F18"/>
    <w:rsid w:val="11634325"/>
    <w:rsid w:val="12A715EE"/>
    <w:rsid w:val="131A3C63"/>
    <w:rsid w:val="13353AF3"/>
    <w:rsid w:val="133661B2"/>
    <w:rsid w:val="13F54A65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9FA07E8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23216CB"/>
    <w:rsid w:val="229628CB"/>
    <w:rsid w:val="23295712"/>
    <w:rsid w:val="23353569"/>
    <w:rsid w:val="238D048A"/>
    <w:rsid w:val="23937E87"/>
    <w:rsid w:val="239B1D92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6E1D00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642CA2"/>
    <w:rsid w:val="3CA67D0E"/>
    <w:rsid w:val="3D4F6633"/>
    <w:rsid w:val="3D8F3A0D"/>
    <w:rsid w:val="3D955911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CB0000"/>
    <w:rsid w:val="436C1CAB"/>
    <w:rsid w:val="43BA0D99"/>
    <w:rsid w:val="43CC6DF1"/>
    <w:rsid w:val="43E14186"/>
    <w:rsid w:val="44D24A75"/>
    <w:rsid w:val="452E2BA5"/>
    <w:rsid w:val="45B2544C"/>
    <w:rsid w:val="45DC78C6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DE5B0F"/>
    <w:rsid w:val="48F71942"/>
    <w:rsid w:val="496038EF"/>
    <w:rsid w:val="49806507"/>
    <w:rsid w:val="498B3497"/>
    <w:rsid w:val="499200DF"/>
    <w:rsid w:val="4A641E98"/>
    <w:rsid w:val="4AC94E44"/>
    <w:rsid w:val="4AD2498A"/>
    <w:rsid w:val="4AE85DA1"/>
    <w:rsid w:val="4B9168E1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F77187"/>
    <w:rsid w:val="59922F80"/>
    <w:rsid w:val="59CB277C"/>
    <w:rsid w:val="5A075DF0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5F2631BA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092D7D"/>
    <w:rsid w:val="695201B6"/>
    <w:rsid w:val="69D97CAE"/>
    <w:rsid w:val="69FA296D"/>
    <w:rsid w:val="6A146A27"/>
    <w:rsid w:val="6A796AB7"/>
    <w:rsid w:val="6AC169CD"/>
    <w:rsid w:val="6AE84B92"/>
    <w:rsid w:val="6BFBBB5D"/>
    <w:rsid w:val="6C6A6A92"/>
    <w:rsid w:val="6C993A6E"/>
    <w:rsid w:val="6C9B2C65"/>
    <w:rsid w:val="6CA43D4D"/>
    <w:rsid w:val="6D984A10"/>
    <w:rsid w:val="6DFB42FF"/>
    <w:rsid w:val="6E845BDC"/>
    <w:rsid w:val="6E855105"/>
    <w:rsid w:val="6ECF7B5A"/>
    <w:rsid w:val="6EF62701"/>
    <w:rsid w:val="6F5E0296"/>
    <w:rsid w:val="6FC85EC7"/>
    <w:rsid w:val="6FEE6F79"/>
    <w:rsid w:val="716F2CD7"/>
    <w:rsid w:val="71DC3F5A"/>
    <w:rsid w:val="71FC3BE3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2024-11-15T10:44:21Z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A5F2AC3D420D4A3A9DA285867F1CED41</vt:lpwstr>
  </property>
</Properties>
</file>